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0A0101" w:rsidR="001E41F3" w:rsidRPr="00644CB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</w:t>
      </w:r>
      <w:r w:rsidRPr="00644CBB">
        <w:rPr>
          <w:b/>
          <w:noProof/>
          <w:sz w:val="24"/>
        </w:rPr>
        <w:t>eting #</w:t>
      </w:r>
      <w:fldSimple w:instr=" DOCPROPERTY  MtgSeq  \* MERGEFORMAT ">
        <w:r w:rsidR="00EB09B7" w:rsidRPr="00644CBB">
          <w:rPr>
            <w:b/>
            <w:noProof/>
            <w:sz w:val="24"/>
          </w:rPr>
          <w:t xml:space="preserve"> </w:t>
        </w:r>
        <w:r w:rsidR="00FB669A" w:rsidRPr="00644CBB">
          <w:rPr>
            <w:b/>
            <w:noProof/>
            <w:sz w:val="24"/>
          </w:rPr>
          <w:t>12</w:t>
        </w:r>
      </w:fldSimple>
      <w:r w:rsidR="00A67CA6">
        <w:rPr>
          <w:rFonts w:hint="eastAsia"/>
          <w:b/>
          <w:noProof/>
          <w:sz w:val="24"/>
          <w:lang w:eastAsia="ja-JP"/>
        </w:rPr>
        <w:t>7</w:t>
      </w:r>
      <w:r w:rsidRPr="00644CBB">
        <w:rPr>
          <w:b/>
          <w:i/>
          <w:noProof/>
          <w:sz w:val="28"/>
        </w:rPr>
        <w:tab/>
      </w:r>
      <w:r w:rsidR="005A74E5" w:rsidRPr="005A74E5">
        <w:rPr>
          <w:b/>
          <w:i/>
          <w:noProof/>
          <w:sz w:val="28"/>
        </w:rPr>
        <w:t>R3-250204</w:t>
      </w:r>
    </w:p>
    <w:p w14:paraId="7CB45193" w14:textId="27F43F79" w:rsidR="001E41F3" w:rsidRDefault="00A67CA6" w:rsidP="005E2C4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Athens</w:t>
      </w:r>
      <w:r w:rsidR="00EE6A7A" w:rsidRPr="00644CB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GR</w:t>
      </w:r>
      <w:r w:rsidR="00EE6A7A" w:rsidRPr="00644CBB">
        <w:rPr>
          <w:b/>
          <w:noProof/>
          <w:sz w:val="24"/>
        </w:rPr>
        <w:t>,  1</w:t>
      </w:r>
      <w:r>
        <w:rPr>
          <w:rFonts w:hint="eastAsia"/>
          <w:b/>
          <w:noProof/>
          <w:sz w:val="24"/>
          <w:lang w:eastAsia="ja-JP"/>
        </w:rPr>
        <w:t>7</w:t>
      </w:r>
      <w:r w:rsidR="00EE6A7A" w:rsidRPr="00644CBB">
        <w:rPr>
          <w:b/>
          <w:noProof/>
          <w:sz w:val="24"/>
        </w:rPr>
        <w:t xml:space="preserve">th </w:t>
      </w:r>
      <w:r w:rsidR="0000006D" w:rsidRPr="00644CBB">
        <w:rPr>
          <w:b/>
          <w:noProof/>
          <w:sz w:val="24"/>
        </w:rPr>
        <w:t>–</w:t>
      </w:r>
      <w:r w:rsidR="00EE6A7A" w:rsidRPr="00644CBB">
        <w:rPr>
          <w:b/>
          <w:noProof/>
          <w:sz w:val="24"/>
        </w:rPr>
        <w:t xml:space="preserve"> </w:t>
      </w:r>
      <w:r w:rsidR="0000006D" w:rsidRPr="00644CBB">
        <w:rPr>
          <w:rFonts w:hint="eastAsia"/>
          <w:b/>
          <w:noProof/>
          <w:sz w:val="24"/>
          <w:lang w:eastAsia="ja-JP"/>
        </w:rPr>
        <w:t>2</w:t>
      </w:r>
      <w:r>
        <w:rPr>
          <w:rFonts w:hint="eastAsia"/>
          <w:b/>
          <w:noProof/>
          <w:sz w:val="24"/>
          <w:lang w:eastAsia="ja-JP"/>
        </w:rPr>
        <w:t>1st</w:t>
      </w:r>
      <w:r w:rsidR="00EE6A7A" w:rsidRPr="00644CB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February</w:t>
      </w:r>
      <w:r w:rsidR="00EE6A7A" w:rsidRPr="00644CB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A13B1" w:rsidR="001E41F3" w:rsidRPr="00410371" w:rsidRDefault="00FB6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.42</w:t>
              </w:r>
            </w:fldSimple>
            <w:r w:rsidR="00F525A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6A632" w:rsidR="001E41F3" w:rsidRPr="00410371" w:rsidRDefault="001D6832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496694" w:rsidR="001E41F3" w:rsidRPr="00410371" w:rsidRDefault="00A67C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E1022" w:rsidR="001E41F3" w:rsidRPr="00410371" w:rsidRDefault="00FB6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36257">
                <w:rPr>
                  <w:rFonts w:hint="eastAsia"/>
                  <w:b/>
                  <w:noProof/>
                  <w:sz w:val="28"/>
                  <w:lang w:eastAsia="ja-JP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36257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2BD3B" w:rsidR="001E41F3" w:rsidRDefault="00E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Editorial correction on </w:t>
            </w:r>
            <w:r w:rsidR="00D31BB7" w:rsidRPr="00D31BB7">
              <w:rPr>
                <w:lang w:eastAsia="ja-JP"/>
              </w:rPr>
              <w:t>TNL Configuration Info</w:t>
            </w:r>
            <w:r w:rsidR="00D31BB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FB66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C90C" w:rsidR="001E41F3" w:rsidRDefault="009A25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9A2558">
              <w:rPr>
                <w:lang w:eastAsia="ja-JP"/>
              </w:rPr>
              <w:t>NR_newRAT</w:t>
            </w:r>
            <w:proofErr w:type="spellEnd"/>
            <w:r w:rsidRPr="009A2558"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885CA" w:rsidR="001E41F3" w:rsidRDefault="00FB66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Pr="00644CBB">
                <w:rPr>
                  <w:noProof/>
                </w:rPr>
                <w:t>202</w:t>
              </w:r>
              <w:r w:rsidR="00A67CA6">
                <w:rPr>
                  <w:rFonts w:hint="eastAsia"/>
                  <w:noProof/>
                  <w:lang w:eastAsia="ja-JP"/>
                </w:rPr>
                <w:t>5</w:t>
              </w:r>
              <w:r w:rsidRPr="00644CBB">
                <w:rPr>
                  <w:noProof/>
                </w:rPr>
                <w:t>-</w:t>
              </w:r>
              <w:r w:rsidR="00A67CA6">
                <w:rPr>
                  <w:rFonts w:hint="eastAsia"/>
                  <w:noProof/>
                  <w:lang w:eastAsia="ja-JP"/>
                </w:rPr>
                <w:t>2</w:t>
              </w:r>
              <w:r w:rsidRPr="00644CBB">
                <w:rPr>
                  <w:noProof/>
                </w:rPr>
                <w:t>-</w:t>
              </w:r>
              <w:r w:rsidR="00A67CA6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E6E22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9A2558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79E5" w14:textId="774CD9EB" w:rsidR="00823A81" w:rsidRDefault="00823A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edit</w:t>
            </w:r>
            <w:r w:rsidR="00C1690B">
              <w:rPr>
                <w:rFonts w:hint="eastAsia"/>
                <w:noProof/>
                <w:lang w:eastAsia="ja-JP"/>
              </w:rPr>
              <w:t xml:space="preserve">orial mistake </w:t>
            </w:r>
            <w:r w:rsidR="00513C35">
              <w:rPr>
                <w:rFonts w:hint="eastAsia"/>
                <w:noProof/>
                <w:lang w:eastAsia="ja-JP"/>
              </w:rPr>
              <w:t xml:space="preserve">in </w:t>
            </w:r>
            <w:r w:rsidR="00D25328" w:rsidRPr="00D25328">
              <w:rPr>
                <w:noProof/>
                <w:lang w:eastAsia="ja-JP"/>
              </w:rPr>
              <w:t>9.2.3.96</w:t>
            </w:r>
            <w:r w:rsidR="00D25328">
              <w:rPr>
                <w:rFonts w:hint="eastAsia"/>
                <w:noProof/>
                <w:lang w:eastAsia="ja-JP"/>
              </w:rPr>
              <w:t xml:space="preserve"> </w:t>
            </w:r>
            <w:r w:rsidR="004D2F60" w:rsidRPr="004D2F60">
              <w:rPr>
                <w:noProof/>
                <w:lang w:eastAsia="ja-JP"/>
              </w:rPr>
              <w:t>TNL Configuration Info</w:t>
            </w:r>
          </w:p>
          <w:p w14:paraId="708AA7DE" w14:textId="4CE7CBA5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9DED" w14:textId="7095D584" w:rsidR="00ED4FAF" w:rsidRDefault="00ED4FAF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 </w:t>
            </w:r>
            <w:r w:rsidR="00513C35">
              <w:rPr>
                <w:rFonts w:hint="eastAsia"/>
                <w:noProof/>
                <w:lang w:eastAsia="ja-JP"/>
              </w:rPr>
              <w:t xml:space="preserve">the editorial misktake (subclause </w:t>
            </w:r>
            <w:r w:rsidR="00E347C7">
              <w:rPr>
                <w:rFonts w:hint="eastAsia"/>
                <w:noProof/>
                <w:lang w:eastAsia="ja-JP"/>
              </w:rPr>
              <w:t xml:space="preserve">number for Transport Layer Address) in </w:t>
            </w:r>
            <w:r w:rsidR="00E347C7" w:rsidRPr="00D25328">
              <w:rPr>
                <w:noProof/>
                <w:lang w:eastAsia="ja-JP"/>
              </w:rPr>
              <w:t>9.2.3.96</w:t>
            </w:r>
            <w:r w:rsidR="00E347C7">
              <w:rPr>
                <w:rFonts w:hint="eastAsia"/>
                <w:noProof/>
                <w:lang w:eastAsia="ja-JP"/>
              </w:rPr>
              <w:t xml:space="preserve"> </w:t>
            </w:r>
            <w:r w:rsidR="00E347C7" w:rsidRPr="004D2F60">
              <w:rPr>
                <w:noProof/>
                <w:lang w:eastAsia="ja-JP"/>
              </w:rPr>
              <w:t>TNL Configuration Info</w:t>
            </w:r>
          </w:p>
          <w:p w14:paraId="3C521C4E" w14:textId="77777777" w:rsidR="00ED4FAF" w:rsidRDefault="00ED4FAF" w:rsidP="00902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C7258" w:rsidR="001E41F3" w:rsidRDefault="00E347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</w:t>
            </w:r>
            <w:r w:rsidR="008F1C22">
              <w:rPr>
                <w:rFonts w:hint="eastAsia"/>
                <w:noProof/>
                <w:lang w:eastAsia="ja-JP"/>
              </w:rPr>
              <w:t xml:space="preserve"> </w:t>
            </w:r>
            <w:r w:rsidR="008F1C22" w:rsidRPr="008F1C22">
              <w:rPr>
                <w:noProof/>
                <w:lang w:eastAsia="ja-JP"/>
              </w:rPr>
              <w:t>subclause number for Transport Layer Address) in 9.2.3.96 TNL Configuration Info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CC85" w:rsidR="001E41F3" w:rsidRDefault="00EB2B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9.2.3.96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E7807" w14:textId="77777777" w:rsidR="008863B9" w:rsidRDefault="00644C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Rev1: </w:t>
            </w:r>
            <w:r w:rsidR="00796D79" w:rsidRPr="00644CBB">
              <w:rPr>
                <w:rFonts w:hint="eastAsia"/>
                <w:noProof/>
                <w:lang w:eastAsia="ja-JP"/>
              </w:rPr>
              <w:t>This CR is revised for re-submission.</w:t>
            </w:r>
          </w:p>
          <w:p w14:paraId="6ACA4173" w14:textId="27285D0B" w:rsidR="00A67CA6" w:rsidRDefault="00A67C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Rev2: </w:t>
            </w:r>
            <w:r w:rsidRPr="00644CBB">
              <w:rPr>
                <w:rFonts w:hint="eastAsia"/>
                <w:noProof/>
                <w:lang w:eastAsia="ja-JP"/>
              </w:rPr>
              <w:t>This CR is revised for re-submission.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0825AF20" w14:textId="77777777" w:rsidR="00704819" w:rsidRPr="00FD0425" w:rsidRDefault="00704819" w:rsidP="00704819">
      <w:pPr>
        <w:pStyle w:val="4"/>
        <w:keepNext w:val="0"/>
        <w:keepLines w:val="0"/>
        <w:widowControl w:val="0"/>
      </w:pPr>
      <w:bookmarkStart w:id="1" w:name="_Toc5694533"/>
      <w:bookmarkStart w:id="2" w:name="_Toc29991608"/>
      <w:bookmarkStart w:id="3" w:name="_Toc36556009"/>
      <w:bookmarkStart w:id="4" w:name="_Toc44497754"/>
      <w:bookmarkStart w:id="5" w:name="_Toc45108141"/>
      <w:bookmarkStart w:id="6" w:name="_Toc45901761"/>
      <w:bookmarkStart w:id="7" w:name="_Toc51850842"/>
      <w:bookmarkStart w:id="8" w:name="_Toc56693846"/>
      <w:bookmarkStart w:id="9" w:name="_Toc64447390"/>
      <w:bookmarkStart w:id="10" w:name="_Toc66286884"/>
      <w:bookmarkStart w:id="11" w:name="_Toc74151579"/>
      <w:bookmarkStart w:id="12" w:name="_Toc88654052"/>
      <w:bookmarkStart w:id="13" w:name="_Toc97904408"/>
      <w:bookmarkStart w:id="14" w:name="_Toc98868522"/>
      <w:bookmarkStart w:id="15" w:name="_Toc105174807"/>
      <w:bookmarkStart w:id="16" w:name="_Toc106109644"/>
      <w:bookmarkStart w:id="17" w:name="_Toc113825465"/>
      <w:bookmarkStart w:id="18" w:name="_Toc175587712"/>
      <w:r w:rsidRPr="00FD0425">
        <w:t>9.2.3.96</w:t>
      </w:r>
      <w:r w:rsidRPr="00FD0425">
        <w:tab/>
        <w:t>TNL Configuration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BC0298" w14:textId="77777777" w:rsidR="00704819" w:rsidRPr="00FD0425" w:rsidRDefault="00704819" w:rsidP="00704819">
      <w:pPr>
        <w:widowControl w:val="0"/>
      </w:pPr>
      <w:r w:rsidRPr="00FD0425">
        <w:t xml:space="preserve">This IE is used for signalling IP addresses of </w:t>
      </w:r>
      <w:r>
        <w:t>GTP-U endpoints and additionally of</w:t>
      </w:r>
      <w:r w:rsidRPr="00FD0425">
        <w:t xml:space="preserve"> IPS</w:t>
      </w:r>
      <w:r>
        <w:t>ec</w:t>
      </w:r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04819" w:rsidRPr="00FD0425" w14:paraId="1212A940" w14:textId="77777777" w:rsidTr="00A720E1">
        <w:trPr>
          <w:tblHeader/>
        </w:trPr>
        <w:tc>
          <w:tcPr>
            <w:tcW w:w="2448" w:type="dxa"/>
          </w:tcPr>
          <w:p w14:paraId="4FBC3BE3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5255ED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B70C24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59668B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BFCC70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704819" w:rsidRPr="00FD0425" w14:paraId="32DF77C4" w14:textId="77777777" w:rsidTr="00A720E1">
        <w:tc>
          <w:tcPr>
            <w:tcW w:w="2448" w:type="dxa"/>
          </w:tcPr>
          <w:p w14:paraId="70F3B771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Layer Addresses </w:t>
            </w:r>
            <w:proofErr w:type="gramStart"/>
            <w:r w:rsidRPr="00BE6FC6">
              <w:rPr>
                <w:b/>
                <w:bCs/>
                <w:lang w:eastAsia="ja-JP"/>
              </w:rPr>
              <w:t>To</w:t>
            </w:r>
            <w:proofErr w:type="gramEnd"/>
            <w:r w:rsidRPr="00BE6FC6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</w:tcPr>
          <w:p w14:paraId="50D156E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A0072BB" w14:textId="77777777" w:rsidR="00704819" w:rsidRPr="00091AC8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4E3E1EF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037AC7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04819" w:rsidRPr="00FD0425" w14:paraId="6860F526" w14:textId="77777777" w:rsidTr="00A720E1">
        <w:tc>
          <w:tcPr>
            <w:tcW w:w="2448" w:type="dxa"/>
          </w:tcPr>
          <w:p w14:paraId="420278B0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</w:t>
            </w:r>
            <w:proofErr w:type="gramStart"/>
            <w:r w:rsidRPr="00940917">
              <w:rPr>
                <w:b/>
                <w:bCs/>
              </w:rPr>
              <w:t>To</w:t>
            </w:r>
            <w:proofErr w:type="gramEnd"/>
            <w:r w:rsidRPr="00940917">
              <w:rPr>
                <w:b/>
                <w:bCs/>
              </w:rPr>
              <w:t xml:space="preserve">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3DCD3A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9B06DB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06E847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ADC818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04819" w:rsidRPr="00FD0425" w14:paraId="2CBD5F55" w14:textId="77777777" w:rsidTr="00A720E1">
        <w:tc>
          <w:tcPr>
            <w:tcW w:w="2448" w:type="dxa"/>
          </w:tcPr>
          <w:p w14:paraId="6AA99C7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07E55C4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512B73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A0C5AA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06FE9B0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08F0827" w14:textId="77777777" w:rsid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3A38B67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54C12CB5" w14:textId="77777777" w:rsidTr="00A720E1">
        <w:tc>
          <w:tcPr>
            <w:tcW w:w="2448" w:type="dxa"/>
          </w:tcPr>
          <w:p w14:paraId="77FF00C4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 xml:space="preserve">&gt;&gt;GTP Transport Layer Addresses </w:t>
            </w:r>
            <w:proofErr w:type="gramStart"/>
            <w:r w:rsidRPr="00BE6FC6">
              <w:rPr>
                <w:b/>
                <w:bCs/>
              </w:rPr>
              <w:t>To</w:t>
            </w:r>
            <w:proofErr w:type="gramEnd"/>
            <w:r w:rsidRPr="00BE6FC6">
              <w:rPr>
                <w:b/>
                <w:bCs/>
              </w:rPr>
              <w:t xml:space="preserve"> Add List</w:t>
            </w:r>
          </w:p>
        </w:tc>
        <w:tc>
          <w:tcPr>
            <w:tcW w:w="1080" w:type="dxa"/>
          </w:tcPr>
          <w:p w14:paraId="0CCD449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9CCD8D4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2A7088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CFF99E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30DEB50C" w14:textId="77777777" w:rsidTr="00A720E1">
        <w:tc>
          <w:tcPr>
            <w:tcW w:w="2448" w:type="dxa"/>
          </w:tcPr>
          <w:p w14:paraId="11DD0628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proofErr w:type="gramStart"/>
            <w:r w:rsidRPr="00940917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940917">
              <w:rPr>
                <w:rFonts w:cs="Arial"/>
                <w:b/>
                <w:bCs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</w:tcPr>
          <w:p w14:paraId="6741DD4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4D4030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486046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62E458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280F5BAF" w14:textId="77777777" w:rsidTr="00A720E1">
        <w:tc>
          <w:tcPr>
            <w:tcW w:w="2448" w:type="dxa"/>
          </w:tcPr>
          <w:p w14:paraId="6AD46639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716282E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B43DA69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51EE4E8" w14:textId="77777777" w:rsidR="00704819" w:rsidRP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4819">
              <w:rPr>
                <w:lang w:eastAsia="ja-JP"/>
              </w:rPr>
              <w:t>Transport Layer Address</w:t>
            </w:r>
          </w:p>
          <w:p w14:paraId="2D406E60" w14:textId="67B25040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4819">
              <w:rPr>
                <w:rFonts w:cs="Arial"/>
                <w:szCs w:val="18"/>
                <w:lang w:eastAsia="ja-JP"/>
              </w:rPr>
              <w:t>9.</w:t>
            </w:r>
            <w:ins w:id="19" w:author="Tianyang Min" w:date="2024-09-28T17:48:00Z" w16du:dateUtc="2024-09-28T08:48:00Z">
              <w:r>
                <w:rPr>
                  <w:rFonts w:cs="Arial" w:hint="eastAsia"/>
                  <w:szCs w:val="18"/>
                  <w:lang w:eastAsia="ja-JP"/>
                </w:rPr>
                <w:t>2</w:t>
              </w:r>
            </w:ins>
            <w:del w:id="20" w:author="Tianyang Min" w:date="2024-09-28T17:48:00Z" w16du:dateUtc="2024-09-28T08:48:00Z">
              <w:r w:rsidRPr="00704819" w:rsidDel="00704819">
                <w:rPr>
                  <w:rFonts w:cs="Arial"/>
                  <w:szCs w:val="18"/>
                  <w:lang w:eastAsia="ja-JP"/>
                </w:rPr>
                <w:delText>3</w:delText>
              </w:r>
            </w:del>
            <w:r w:rsidRPr="00704819">
              <w:rPr>
                <w:rFonts w:cs="Arial"/>
                <w:szCs w:val="18"/>
                <w:lang w:eastAsia="ja-JP"/>
              </w:rPr>
              <w:t>.</w:t>
            </w:r>
            <w:ins w:id="21" w:author="Tianyang Min" w:date="2024-09-28T17:48:00Z" w16du:dateUtc="2024-09-28T08:48:00Z">
              <w:r>
                <w:rPr>
                  <w:rFonts w:cs="Arial" w:hint="eastAsia"/>
                  <w:szCs w:val="18"/>
                  <w:lang w:eastAsia="ja-JP"/>
                </w:rPr>
                <w:t>3</w:t>
              </w:r>
            </w:ins>
            <w:del w:id="22" w:author="Tianyang Min" w:date="2024-09-28T17:48:00Z" w16du:dateUtc="2024-09-28T08:48:00Z">
              <w:r w:rsidRPr="00704819" w:rsidDel="00704819">
                <w:rPr>
                  <w:rFonts w:cs="Arial"/>
                  <w:szCs w:val="18"/>
                  <w:lang w:eastAsia="ja-JP"/>
                </w:rPr>
                <w:delText>2</w:delText>
              </w:r>
            </w:del>
            <w:r w:rsidRPr="00704819">
              <w:rPr>
                <w:rFonts w:cs="Arial"/>
                <w:szCs w:val="18"/>
                <w:lang w:eastAsia="ja-JP"/>
              </w:rPr>
              <w:t>.29</w:t>
            </w:r>
          </w:p>
        </w:tc>
        <w:tc>
          <w:tcPr>
            <w:tcW w:w="2880" w:type="dxa"/>
          </w:tcPr>
          <w:p w14:paraId="1BD7276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GTP Transport Layer Addresses for GTP </w:t>
            </w:r>
            <w:proofErr w:type="gramStart"/>
            <w:r w:rsidRPr="00FD0425">
              <w:rPr>
                <w:rFonts w:cs="Arial"/>
                <w:szCs w:val="18"/>
                <w:lang w:eastAsia="ja-JP"/>
              </w:rPr>
              <w:t>end-points</w:t>
            </w:r>
            <w:proofErr w:type="gramEnd"/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04819" w:rsidRPr="00FD0425" w14:paraId="61118A1F" w14:textId="77777777" w:rsidTr="00A720E1">
        <w:tc>
          <w:tcPr>
            <w:tcW w:w="2448" w:type="dxa"/>
          </w:tcPr>
          <w:p w14:paraId="703D041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6FD1E28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1ED4E74" w14:textId="77777777" w:rsidR="00704819" w:rsidRPr="00091AC8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7E7B57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2A9E8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6E6A27A7" w14:textId="77777777" w:rsidTr="00A720E1">
        <w:tc>
          <w:tcPr>
            <w:tcW w:w="2448" w:type="dxa"/>
          </w:tcPr>
          <w:p w14:paraId="78ECAD9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2ACD3E85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EE4501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7E1E2D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FC8336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7E9EF5FC" w14:textId="77777777" w:rsidTr="00A720E1">
        <w:tc>
          <w:tcPr>
            <w:tcW w:w="2448" w:type="dxa"/>
          </w:tcPr>
          <w:p w14:paraId="79801518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41B63B6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71261E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74268D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79BD6B2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2C4AFF3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704819" w:rsidRPr="00FD0425" w14:paraId="2720C417" w14:textId="77777777" w:rsidTr="00A720E1">
        <w:tc>
          <w:tcPr>
            <w:tcW w:w="2448" w:type="dxa"/>
          </w:tcPr>
          <w:p w14:paraId="334FB65D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1413E455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2B3C7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47BC564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47F8C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27D6DF31" w14:textId="77777777" w:rsidTr="00A720E1">
        <w:tc>
          <w:tcPr>
            <w:tcW w:w="2448" w:type="dxa"/>
          </w:tcPr>
          <w:p w14:paraId="2F0F643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&gt;&gt;&gt;GTP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7C85A01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AD4E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0A6F0F3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F7648E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0BA3EA1A" w14:textId="77777777" w:rsidTr="00A720E1">
        <w:tc>
          <w:tcPr>
            <w:tcW w:w="2448" w:type="dxa"/>
          </w:tcPr>
          <w:p w14:paraId="793D339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3BF10B10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9422B2C" w14:textId="77777777" w:rsidR="00704819" w:rsidRPr="00CD626E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highlight w:val="cyan"/>
                <w:lang w:eastAsia="ja-JP"/>
              </w:rPr>
            </w:pPr>
          </w:p>
        </w:tc>
        <w:tc>
          <w:tcPr>
            <w:tcW w:w="1872" w:type="dxa"/>
          </w:tcPr>
          <w:p w14:paraId="6A7EFFF6" w14:textId="77777777" w:rsidR="00704819" w:rsidRP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4819">
              <w:rPr>
                <w:lang w:eastAsia="ja-JP"/>
              </w:rPr>
              <w:t>Transport Layer Address</w:t>
            </w:r>
          </w:p>
          <w:p w14:paraId="252E7D6D" w14:textId="10426FEB" w:rsidR="00704819" w:rsidRPr="00CD626E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highlight w:val="cyan"/>
                <w:lang w:eastAsia="ja-JP"/>
              </w:rPr>
            </w:pPr>
            <w:r w:rsidRPr="00704819">
              <w:rPr>
                <w:rFonts w:cs="Arial"/>
                <w:szCs w:val="18"/>
                <w:lang w:eastAsia="ja-JP"/>
              </w:rPr>
              <w:t>9.2.3.2</w:t>
            </w:r>
            <w:ins w:id="23" w:author="Tianyang Min" w:date="2024-09-28T17:49:00Z" w16du:dateUtc="2024-09-28T08:49:00Z">
              <w:r w:rsidR="00E5512E">
                <w:rPr>
                  <w:rFonts w:cs="Arial" w:hint="eastAsia"/>
                  <w:szCs w:val="18"/>
                  <w:lang w:eastAsia="ja-JP"/>
                </w:rPr>
                <w:t>9</w:t>
              </w:r>
            </w:ins>
          </w:p>
        </w:tc>
        <w:tc>
          <w:tcPr>
            <w:tcW w:w="2880" w:type="dxa"/>
          </w:tcPr>
          <w:p w14:paraId="038E782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GTP Transport Layer Addresses for GTP </w:t>
            </w:r>
            <w:proofErr w:type="gramStart"/>
            <w:r w:rsidRPr="00FD0425">
              <w:rPr>
                <w:rFonts w:cs="Arial"/>
                <w:szCs w:val="18"/>
                <w:lang w:eastAsia="ja-JP"/>
              </w:rPr>
              <w:t>end-points</w:t>
            </w:r>
            <w:proofErr w:type="gramEnd"/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A58A5F0" w14:textId="77777777" w:rsidR="00704819" w:rsidRPr="00FD0425" w:rsidRDefault="00704819" w:rsidP="00704819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04819" w:rsidRPr="00FD0425" w14:paraId="0846B005" w14:textId="77777777" w:rsidTr="00A720E1">
        <w:tc>
          <w:tcPr>
            <w:tcW w:w="3528" w:type="dxa"/>
          </w:tcPr>
          <w:p w14:paraId="25E2AE66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4493A1A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04819" w:rsidRPr="00FD0425" w14:paraId="05E04000" w14:textId="77777777" w:rsidTr="00A720E1">
        <w:tc>
          <w:tcPr>
            <w:tcW w:w="3528" w:type="dxa"/>
          </w:tcPr>
          <w:p w14:paraId="1ADB689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6E491CB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704819" w:rsidRPr="00FD0425" w14:paraId="73B883CB" w14:textId="77777777" w:rsidTr="00A720E1">
        <w:tc>
          <w:tcPr>
            <w:tcW w:w="3528" w:type="dxa"/>
          </w:tcPr>
          <w:p w14:paraId="0704027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3FDF472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 xml:space="preserve">Maximum no. of GTP Transport Layer Addresses for a GTP </w:t>
            </w:r>
            <w:proofErr w:type="gramStart"/>
            <w:r w:rsidRPr="00FD0425">
              <w:t>end-point</w:t>
            </w:r>
            <w:proofErr w:type="gramEnd"/>
            <w:r w:rsidRPr="00FD0425">
              <w:t xml:space="preserve"> in the message. Value is 16.</w:t>
            </w:r>
          </w:p>
        </w:tc>
      </w:tr>
    </w:tbl>
    <w:p w14:paraId="616A2AE1" w14:textId="61CE656B" w:rsidR="0009564C" w:rsidRDefault="0009564C" w:rsidP="0009564C">
      <w:pPr>
        <w:rPr>
          <w:lang w:eastAsia="ja-JP"/>
        </w:rPr>
      </w:pPr>
    </w:p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FFAA" w14:textId="77777777" w:rsidR="00FF7614" w:rsidRDefault="00FF7614">
      <w:r>
        <w:separator/>
      </w:r>
    </w:p>
  </w:endnote>
  <w:endnote w:type="continuationSeparator" w:id="0">
    <w:p w14:paraId="21D7E46D" w14:textId="77777777" w:rsidR="00FF7614" w:rsidRDefault="00FF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68F92" w14:textId="77777777" w:rsidR="00FF7614" w:rsidRDefault="00FF7614">
      <w:r>
        <w:separator/>
      </w:r>
    </w:p>
  </w:footnote>
  <w:footnote w:type="continuationSeparator" w:id="0">
    <w:p w14:paraId="5D4D285C" w14:textId="77777777" w:rsidR="00FF7614" w:rsidRDefault="00FF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6D"/>
    <w:rsid w:val="00022E4A"/>
    <w:rsid w:val="00043214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92C46"/>
    <w:rsid w:val="001A08B3"/>
    <w:rsid w:val="001A5BB6"/>
    <w:rsid w:val="001A7B60"/>
    <w:rsid w:val="001B52F0"/>
    <w:rsid w:val="001B7A65"/>
    <w:rsid w:val="001D6832"/>
    <w:rsid w:val="001E3AD9"/>
    <w:rsid w:val="001E41F3"/>
    <w:rsid w:val="001F5E63"/>
    <w:rsid w:val="002002AA"/>
    <w:rsid w:val="002134CE"/>
    <w:rsid w:val="00226EE3"/>
    <w:rsid w:val="00241C8E"/>
    <w:rsid w:val="00241E55"/>
    <w:rsid w:val="0026004D"/>
    <w:rsid w:val="002640DD"/>
    <w:rsid w:val="00275D12"/>
    <w:rsid w:val="00284FEB"/>
    <w:rsid w:val="002860C4"/>
    <w:rsid w:val="0029147C"/>
    <w:rsid w:val="002B5741"/>
    <w:rsid w:val="002D6E45"/>
    <w:rsid w:val="002E472E"/>
    <w:rsid w:val="00305409"/>
    <w:rsid w:val="00311D53"/>
    <w:rsid w:val="00356B2A"/>
    <w:rsid w:val="003609EF"/>
    <w:rsid w:val="0036231A"/>
    <w:rsid w:val="003731F5"/>
    <w:rsid w:val="00374DD4"/>
    <w:rsid w:val="00385976"/>
    <w:rsid w:val="003B4B16"/>
    <w:rsid w:val="003B6A19"/>
    <w:rsid w:val="003C0975"/>
    <w:rsid w:val="003E1A36"/>
    <w:rsid w:val="00410371"/>
    <w:rsid w:val="004242F1"/>
    <w:rsid w:val="00457FE4"/>
    <w:rsid w:val="004B75B7"/>
    <w:rsid w:val="004D2F60"/>
    <w:rsid w:val="00513C35"/>
    <w:rsid w:val="005141D9"/>
    <w:rsid w:val="0051580D"/>
    <w:rsid w:val="00521F52"/>
    <w:rsid w:val="005326F3"/>
    <w:rsid w:val="00547111"/>
    <w:rsid w:val="00592D74"/>
    <w:rsid w:val="00594C2C"/>
    <w:rsid w:val="005A74E5"/>
    <w:rsid w:val="005B5941"/>
    <w:rsid w:val="005E2C44"/>
    <w:rsid w:val="00621188"/>
    <w:rsid w:val="006257ED"/>
    <w:rsid w:val="00644CBB"/>
    <w:rsid w:val="00653DE4"/>
    <w:rsid w:val="00662128"/>
    <w:rsid w:val="00665C47"/>
    <w:rsid w:val="00695808"/>
    <w:rsid w:val="006B46FB"/>
    <w:rsid w:val="006C7874"/>
    <w:rsid w:val="006D16CF"/>
    <w:rsid w:val="006E21FB"/>
    <w:rsid w:val="00704819"/>
    <w:rsid w:val="0073783E"/>
    <w:rsid w:val="007803A2"/>
    <w:rsid w:val="00780981"/>
    <w:rsid w:val="00792342"/>
    <w:rsid w:val="00796D79"/>
    <w:rsid w:val="007977A8"/>
    <w:rsid w:val="007B1673"/>
    <w:rsid w:val="007B512A"/>
    <w:rsid w:val="007C2097"/>
    <w:rsid w:val="007D6A07"/>
    <w:rsid w:val="007F7259"/>
    <w:rsid w:val="008040A8"/>
    <w:rsid w:val="00817557"/>
    <w:rsid w:val="00823A81"/>
    <w:rsid w:val="008262C0"/>
    <w:rsid w:val="008279FA"/>
    <w:rsid w:val="008352F0"/>
    <w:rsid w:val="008626E7"/>
    <w:rsid w:val="00870EE7"/>
    <w:rsid w:val="008863B9"/>
    <w:rsid w:val="008A45A6"/>
    <w:rsid w:val="008C1627"/>
    <w:rsid w:val="008C74E2"/>
    <w:rsid w:val="008D3CCC"/>
    <w:rsid w:val="008F1C22"/>
    <w:rsid w:val="008F3789"/>
    <w:rsid w:val="008F686C"/>
    <w:rsid w:val="0090276F"/>
    <w:rsid w:val="009148DE"/>
    <w:rsid w:val="00941E30"/>
    <w:rsid w:val="009531B0"/>
    <w:rsid w:val="009741B3"/>
    <w:rsid w:val="009777D9"/>
    <w:rsid w:val="009806D2"/>
    <w:rsid w:val="00991B88"/>
    <w:rsid w:val="00997A16"/>
    <w:rsid w:val="009A2558"/>
    <w:rsid w:val="009A5753"/>
    <w:rsid w:val="009A579D"/>
    <w:rsid w:val="009E3297"/>
    <w:rsid w:val="009E6070"/>
    <w:rsid w:val="009F734F"/>
    <w:rsid w:val="009F7907"/>
    <w:rsid w:val="00A10EA8"/>
    <w:rsid w:val="00A246B6"/>
    <w:rsid w:val="00A4630C"/>
    <w:rsid w:val="00A47E70"/>
    <w:rsid w:val="00A50CF0"/>
    <w:rsid w:val="00A511F0"/>
    <w:rsid w:val="00A67CA6"/>
    <w:rsid w:val="00A7671C"/>
    <w:rsid w:val="00AA2CBC"/>
    <w:rsid w:val="00AC5820"/>
    <w:rsid w:val="00AD1CD8"/>
    <w:rsid w:val="00B258BB"/>
    <w:rsid w:val="00B5113C"/>
    <w:rsid w:val="00B67B97"/>
    <w:rsid w:val="00B82651"/>
    <w:rsid w:val="00B852F0"/>
    <w:rsid w:val="00B968C8"/>
    <w:rsid w:val="00BA3EC5"/>
    <w:rsid w:val="00BA51D9"/>
    <w:rsid w:val="00BB5DFC"/>
    <w:rsid w:val="00BD279D"/>
    <w:rsid w:val="00BD6BB8"/>
    <w:rsid w:val="00BD6C2B"/>
    <w:rsid w:val="00BE1D65"/>
    <w:rsid w:val="00C0363D"/>
    <w:rsid w:val="00C15B18"/>
    <w:rsid w:val="00C1690B"/>
    <w:rsid w:val="00C66BA2"/>
    <w:rsid w:val="00C870F6"/>
    <w:rsid w:val="00C95985"/>
    <w:rsid w:val="00C95FE9"/>
    <w:rsid w:val="00CA6850"/>
    <w:rsid w:val="00CC5026"/>
    <w:rsid w:val="00CC68D0"/>
    <w:rsid w:val="00CD53B1"/>
    <w:rsid w:val="00D03F9A"/>
    <w:rsid w:val="00D06D51"/>
    <w:rsid w:val="00D2227B"/>
    <w:rsid w:val="00D24991"/>
    <w:rsid w:val="00D25328"/>
    <w:rsid w:val="00D2790E"/>
    <w:rsid w:val="00D31BB7"/>
    <w:rsid w:val="00D50255"/>
    <w:rsid w:val="00D53CFF"/>
    <w:rsid w:val="00D66520"/>
    <w:rsid w:val="00D815DF"/>
    <w:rsid w:val="00D84AE9"/>
    <w:rsid w:val="00D9124E"/>
    <w:rsid w:val="00DA2231"/>
    <w:rsid w:val="00DB20D9"/>
    <w:rsid w:val="00DD0F00"/>
    <w:rsid w:val="00DE34CF"/>
    <w:rsid w:val="00DF164D"/>
    <w:rsid w:val="00DF62A6"/>
    <w:rsid w:val="00E13F3D"/>
    <w:rsid w:val="00E27579"/>
    <w:rsid w:val="00E347C7"/>
    <w:rsid w:val="00E34898"/>
    <w:rsid w:val="00E36257"/>
    <w:rsid w:val="00E5512E"/>
    <w:rsid w:val="00E939DD"/>
    <w:rsid w:val="00EB09B7"/>
    <w:rsid w:val="00EB2B60"/>
    <w:rsid w:val="00EC3472"/>
    <w:rsid w:val="00ED4FAF"/>
    <w:rsid w:val="00ED5CA7"/>
    <w:rsid w:val="00EE6A7A"/>
    <w:rsid w:val="00EE7D7C"/>
    <w:rsid w:val="00F03B0F"/>
    <w:rsid w:val="00F25D98"/>
    <w:rsid w:val="00F300FB"/>
    <w:rsid w:val="00F525A2"/>
    <w:rsid w:val="00F65684"/>
    <w:rsid w:val="00F92AAF"/>
    <w:rsid w:val="00F96F7E"/>
    <w:rsid w:val="00FB6386"/>
    <w:rsid w:val="00FB669A"/>
    <w:rsid w:val="00FB6C16"/>
    <w:rsid w:val="00FD298E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7d1de45-5651-4355-a644-a16f8802c62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Mio Nakamura (中村 零)</cp:lastModifiedBy>
  <cp:revision>33</cp:revision>
  <cp:lastPrinted>2036-02-07T05:28:00Z</cp:lastPrinted>
  <dcterms:created xsi:type="dcterms:W3CDTF">2024-09-28T08:01:00Z</dcterms:created>
  <dcterms:modified xsi:type="dcterms:W3CDTF">2025-02-07T02:39:00Z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2024-11-11T06:05:04Z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